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3EF" w:rsidRDefault="005213EF" w:rsidP="005213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D22B4A">
        <w:rPr>
          <w:b/>
          <w:noProof/>
          <w:sz w:val="24"/>
        </w:rPr>
        <w:t>164</w:t>
      </w:r>
      <w:bookmarkStart w:id="0" w:name="_GoBack"/>
      <w:bookmarkEnd w:id="0"/>
    </w:p>
    <w:p w:rsidR="005213EF" w:rsidRDefault="005213EF" w:rsidP="005213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:rsidR="00D218E3" w:rsidRPr="005213E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81069">
        <w:rPr>
          <w:rFonts w:ascii="Arial" w:hAnsi="Arial" w:cs="Arial"/>
          <w:b/>
          <w:bCs/>
        </w:rPr>
        <w:t>Evaluation and conclusion for KI#7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481069">
        <w:rPr>
          <w:rFonts w:ascii="Arial" w:hAnsi="Arial" w:cs="Arial"/>
          <w:b/>
          <w:bCs/>
        </w:rPr>
        <w:t xml:space="preserve"> 23.700-23 v1.0.0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481069">
        <w:rPr>
          <w:rFonts w:ascii="Arial" w:hAnsi="Arial" w:cs="Arial"/>
          <w:b/>
          <w:bCs/>
        </w:rPr>
        <w:t>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481069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is proposed to evalute and conclude the key issue#7 to optimize the E2E KPI for XR service.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Pr="00481069" w:rsidRDefault="00481069" w:rsidP="00FA347E">
      <w:pPr>
        <w:rPr>
          <w:b/>
          <w:noProof/>
          <w:lang w:val="en-US" w:eastAsia="zh-CN"/>
        </w:rPr>
      </w:pPr>
      <w:r>
        <w:rPr>
          <w:noProof/>
          <w:lang w:val="en-US"/>
        </w:rPr>
        <w:t>This paper is proposed to give the overall evaluation and conclusion for Key issue #7.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114315">
        <w:rPr>
          <w:noProof/>
          <w:lang w:val="en-US"/>
        </w:rPr>
        <w:t xml:space="preserve"> 23.700-23 v1.0.0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C58FB" w:rsidRPr="003637B2" w:rsidRDefault="004C58FB" w:rsidP="004C58FB">
      <w:pPr>
        <w:pStyle w:val="3"/>
        <w:ind w:left="0" w:firstLine="0"/>
        <w:rPr>
          <w:ins w:id="4" w:author="Huawei" w:date="2024-06-25T14:26:00Z"/>
          <w:rFonts w:eastAsia="宋体"/>
          <w:lang w:val="en-US" w:eastAsia="zh-CN"/>
        </w:rPr>
      </w:pPr>
      <w:bookmarkStart w:id="5" w:name="_Toc167720657"/>
      <w:bookmarkStart w:id="6" w:name="_Toc169039419"/>
      <w:ins w:id="7" w:author="Huawei" w:date="2024-06-25T14:26:00Z">
        <w:r w:rsidRPr="003637B2">
          <w:rPr>
            <w:rFonts w:eastAsia="宋体" w:hint="eastAsia"/>
            <w:lang w:val="en-US" w:eastAsia="zh-CN"/>
          </w:rPr>
          <w:t>9</w:t>
        </w:r>
        <w:r w:rsidRPr="003637B2">
          <w:rPr>
            <w:lang w:eastAsia="ko-KR"/>
          </w:rPr>
          <w:t>.3.</w:t>
        </w:r>
        <w:r w:rsidRPr="003637B2">
          <w:rPr>
            <w:rFonts w:eastAsia="宋体" w:hint="eastAsia"/>
            <w:lang w:val="en-US" w:eastAsia="zh-CN"/>
          </w:rPr>
          <w:t>X</w:t>
        </w:r>
        <w:r w:rsidRPr="003637B2">
          <w:rPr>
            <w:rFonts w:eastAsia="宋体" w:hint="eastAsia"/>
            <w:lang w:val="en-US" w:eastAsia="zh-CN"/>
          </w:rPr>
          <w:tab/>
        </w:r>
        <w:r w:rsidRPr="003637B2">
          <w:rPr>
            <w:lang w:eastAsia="ko-KR"/>
          </w:rPr>
          <w:t xml:space="preserve">Key Issue </w:t>
        </w:r>
        <w:r w:rsidRPr="003637B2">
          <w:rPr>
            <w:rFonts w:eastAsia="宋体" w:hint="eastAsia"/>
            <w:lang w:val="en-US" w:eastAsia="zh-CN"/>
          </w:rPr>
          <w:t>#</w:t>
        </w:r>
      </w:ins>
      <w:ins w:id="8" w:author="Huawei" w:date="2024-06-25T14:27:00Z">
        <w:r w:rsidR="00BE5E1F">
          <w:rPr>
            <w:rFonts w:eastAsia="宋体"/>
            <w:lang w:val="en-US" w:eastAsia="zh-CN"/>
          </w:rPr>
          <w:t>7</w:t>
        </w:r>
      </w:ins>
      <w:ins w:id="9" w:author="Huawei" w:date="2024-06-25T14:26:00Z">
        <w:r w:rsidRPr="003637B2">
          <w:rPr>
            <w:lang w:eastAsia="ko-KR"/>
          </w:rPr>
          <w:t xml:space="preserve"> solutions</w:t>
        </w:r>
        <w:r w:rsidRPr="003637B2">
          <w:rPr>
            <w:rFonts w:eastAsia="宋体" w:hint="eastAsia"/>
            <w:lang w:val="en-US" w:eastAsia="zh-CN"/>
          </w:rPr>
          <w:t xml:space="preserve"> evaluation</w:t>
        </w:r>
        <w:bookmarkEnd w:id="5"/>
        <w:bookmarkEnd w:id="6"/>
      </w:ins>
    </w:p>
    <w:p w:rsidR="00C21836" w:rsidRDefault="00BE5E1F" w:rsidP="00CD2478">
      <w:pPr>
        <w:rPr>
          <w:ins w:id="10" w:author="Huawei" w:date="2024-06-25T14:28:00Z"/>
          <w:noProof/>
          <w:lang w:val="en-US" w:eastAsia="zh-CN"/>
        </w:rPr>
      </w:pPr>
      <w:ins w:id="11" w:author="Huawei" w:date="2024-06-25T14:28:00Z">
        <w:r>
          <w:rPr>
            <w:noProof/>
            <w:lang w:val="en-US" w:eastAsia="zh-CN"/>
          </w:rPr>
          <w:t>The o</w:t>
        </w:r>
      </w:ins>
      <w:ins w:id="12" w:author="Huawei" w:date="2024-06-25T14:29:00Z">
        <w:r>
          <w:rPr>
            <w:noProof/>
            <w:lang w:val="en-US" w:eastAsia="zh-CN"/>
          </w:rPr>
          <w:t>pen issue of KI#7 includes:</w:t>
        </w:r>
      </w:ins>
    </w:p>
    <w:p w:rsidR="00BE5E1F" w:rsidRPr="003637B2" w:rsidRDefault="00BE5E1F" w:rsidP="00BE5E1F">
      <w:pPr>
        <w:numPr>
          <w:ilvl w:val="0"/>
          <w:numId w:val="1"/>
        </w:numPr>
        <w:rPr>
          <w:ins w:id="13" w:author="Huawei" w:date="2024-06-25T14:28:00Z"/>
          <w:lang w:eastAsia="zh-CN"/>
        </w:rPr>
      </w:pPr>
      <w:ins w:id="14" w:author="Huawei" w:date="2024-06-25T14:28:00Z">
        <w:r w:rsidRPr="003637B2">
          <w:rPr>
            <w:rFonts w:hint="eastAsia"/>
            <w:lang w:eastAsia="zh-CN"/>
          </w:rPr>
          <w:t>H</w:t>
        </w:r>
        <w:r w:rsidRPr="003637B2">
          <w:rPr>
            <w:lang w:eastAsia="zh-CN"/>
          </w:rPr>
          <w:t>ow to support the E2E KPI optimization to meet real-time XR service requirements, taking the processing delay of XR application server into account, e.g. considering the potential enhancements to EDGEAPP in XR application server discovery or instantiation.</w:t>
        </w:r>
      </w:ins>
    </w:p>
    <w:p w:rsidR="00BE5E1F" w:rsidRPr="003637B2" w:rsidRDefault="00BE5E1F" w:rsidP="00BE5E1F">
      <w:pPr>
        <w:numPr>
          <w:ilvl w:val="0"/>
          <w:numId w:val="1"/>
        </w:numPr>
        <w:rPr>
          <w:ins w:id="15" w:author="Huawei" w:date="2024-06-25T14:28:00Z"/>
          <w:lang w:eastAsia="zh-CN"/>
        </w:rPr>
      </w:pPr>
      <w:ins w:id="16" w:author="Huawei" w:date="2024-06-25T14:28:00Z">
        <w:r w:rsidRPr="003637B2">
          <w:rPr>
            <w:lang w:eastAsia="zh-CN"/>
          </w:rPr>
          <w:t>What available information from 5G network can be used by enable layer to optimize the real-time XR service requirements.</w:t>
        </w:r>
      </w:ins>
    </w:p>
    <w:p w:rsidR="00BE5E1F" w:rsidRDefault="001F064C" w:rsidP="00CD2478">
      <w:ins w:id="17" w:author="Huawei" w:date="2024-06-25T14:29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olution #8 is the only </w:t>
        </w:r>
      </w:ins>
      <w:ins w:id="18" w:author="Huawei" w:date="2024-06-25T14:30:00Z">
        <w:r>
          <w:rPr>
            <w:noProof/>
            <w:lang w:eastAsia="zh-CN"/>
          </w:rPr>
          <w:t xml:space="preserve">solution for KI#7, </w:t>
        </w:r>
        <w:r w:rsidRPr="00106307">
          <w:t>the enablement layer (i.e. EES) can determine the required computing ability requirements of EAS instantiation and</w:t>
        </w:r>
        <w:r w:rsidRPr="00106307">
          <w:rPr>
            <w:rFonts w:hint="eastAsia"/>
          </w:rPr>
          <w:t>/</w:t>
        </w:r>
        <w:r w:rsidRPr="00106307">
          <w:t xml:space="preserve">or the required QoS information. By interacting with management system and 5GC, the E2E KPI application requirements of XR application can be </w:t>
        </w:r>
      </w:ins>
      <w:ins w:id="19" w:author="Huawei" w:date="2024-06-25T14:31:00Z">
        <w:r>
          <w:t>optimized</w:t>
        </w:r>
      </w:ins>
      <w:ins w:id="20" w:author="Huawei" w:date="2024-06-25T14:30:00Z">
        <w:r w:rsidRPr="00106307">
          <w:t>.</w:t>
        </w:r>
      </w:ins>
    </w:p>
    <w:p w:rsidR="001F064C" w:rsidRDefault="001F064C" w:rsidP="00CD2478">
      <w:pPr>
        <w:rPr>
          <w:noProof/>
          <w:lang w:eastAsia="zh-CN"/>
        </w:rPr>
      </w:pPr>
    </w:p>
    <w:p w:rsidR="001F064C" w:rsidRPr="00C21836" w:rsidRDefault="001F064C" w:rsidP="001F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13264" w:rsidRPr="003637B2" w:rsidRDefault="00713264" w:rsidP="00713264">
      <w:pPr>
        <w:pStyle w:val="2"/>
        <w:rPr>
          <w:ins w:id="21" w:author="Huawei" w:date="2024-06-25T14:31:00Z"/>
          <w:lang w:eastAsia="zh-CN"/>
        </w:rPr>
      </w:pPr>
      <w:bookmarkStart w:id="22" w:name="_Toc167720661"/>
      <w:bookmarkStart w:id="23" w:name="_Toc169039423"/>
      <w:ins w:id="24" w:author="Huawei" w:date="2024-06-25T14:31:00Z">
        <w:r w:rsidRPr="003637B2">
          <w:rPr>
            <w:lang w:eastAsia="zh-CN"/>
          </w:rPr>
          <w:t>1</w:t>
        </w:r>
        <w:r w:rsidRPr="003637B2">
          <w:rPr>
            <w:rFonts w:hint="eastAsia"/>
            <w:lang w:val="en-US" w:eastAsia="zh-CN"/>
          </w:rPr>
          <w:t>0</w:t>
        </w:r>
        <w:r w:rsidRPr="003637B2">
          <w:rPr>
            <w:rFonts w:hint="eastAsia"/>
            <w:lang w:eastAsia="zh-CN"/>
          </w:rPr>
          <w:t>.</w:t>
        </w:r>
        <w:r w:rsidR="00FD0D6C">
          <w:rPr>
            <w:rFonts w:eastAsiaTheme="minorEastAsia"/>
            <w:lang w:eastAsia="zh-CN"/>
          </w:rPr>
          <w:t>y</w:t>
        </w:r>
        <w:r w:rsidRPr="003637B2">
          <w:rPr>
            <w:rFonts w:hint="eastAsia"/>
            <w:lang w:eastAsia="zh-CN"/>
          </w:rPr>
          <w:tab/>
          <w:t>Conclusions of key issue #</w:t>
        </w:r>
        <w:bookmarkEnd w:id="22"/>
        <w:bookmarkEnd w:id="23"/>
        <w:r w:rsidR="00FD0D6C">
          <w:rPr>
            <w:lang w:eastAsia="zh-CN"/>
          </w:rPr>
          <w:t>7</w:t>
        </w:r>
      </w:ins>
    </w:p>
    <w:p w:rsidR="001F064C" w:rsidRPr="00713264" w:rsidRDefault="00FD0D6C" w:rsidP="00CD2478">
      <w:pPr>
        <w:rPr>
          <w:noProof/>
          <w:lang w:eastAsia="zh-CN"/>
        </w:rPr>
      </w:pPr>
      <w:ins w:id="25" w:author="Huawei" w:date="2024-06-25T14:32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olution#8 can be considered into normative work</w:t>
        </w:r>
      </w:ins>
      <w:ins w:id="26" w:author="Huawei" w:date="2024-06-25T14:33:00Z">
        <w:r>
          <w:rPr>
            <w:noProof/>
            <w:lang w:eastAsia="zh-CN"/>
          </w:rPr>
          <w:t xml:space="preserve"> to </w:t>
        </w:r>
      </w:ins>
      <w:ins w:id="27" w:author="Huawei" w:date="2024-06-25T14:34:00Z">
        <w:r>
          <w:rPr>
            <w:noProof/>
            <w:lang w:eastAsia="zh-CN"/>
          </w:rPr>
          <w:t xml:space="preserve">support </w:t>
        </w:r>
      </w:ins>
      <w:ins w:id="28" w:author="Huawei" w:date="2024-06-25T14:33:00Z">
        <w:r>
          <w:rPr>
            <w:noProof/>
            <w:lang w:eastAsia="zh-CN"/>
          </w:rPr>
          <w:t xml:space="preserve">the E2E KPI </w:t>
        </w:r>
      </w:ins>
      <w:ins w:id="29" w:author="Huawei" w:date="2024-06-25T14:34:00Z">
        <w:r>
          <w:rPr>
            <w:noProof/>
            <w:lang w:eastAsia="zh-CN"/>
          </w:rPr>
          <w:t>optimization</w:t>
        </w:r>
        <w:r w:rsidR="00952CC4">
          <w:rPr>
            <w:noProof/>
            <w:lang w:eastAsia="zh-CN"/>
          </w:rPr>
          <w:t xml:space="preserve"> for XR service</w:t>
        </w:r>
        <w:r>
          <w:rPr>
            <w:noProof/>
            <w:lang w:eastAsia="zh-CN"/>
          </w:rPr>
          <w:t>.</w:t>
        </w:r>
      </w:ins>
    </w:p>
    <w:sectPr w:rsidR="001F064C" w:rsidRPr="0071326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3CA" w:rsidRDefault="006713CA">
      <w:r>
        <w:separator/>
      </w:r>
    </w:p>
  </w:endnote>
  <w:endnote w:type="continuationSeparator" w:id="0">
    <w:p w:rsidR="006713CA" w:rsidRDefault="0067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3CA" w:rsidRDefault="006713CA">
      <w:r>
        <w:separator/>
      </w:r>
    </w:p>
  </w:footnote>
  <w:footnote w:type="continuationSeparator" w:id="0">
    <w:p w:rsidR="006713CA" w:rsidRDefault="00671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0E77"/>
    <w:rsid w:val="00107AAB"/>
    <w:rsid w:val="00114315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1F064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96B16"/>
    <w:rsid w:val="003C08DA"/>
    <w:rsid w:val="003D084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069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C58FB"/>
    <w:rsid w:val="004D5F95"/>
    <w:rsid w:val="004E302C"/>
    <w:rsid w:val="0050780D"/>
    <w:rsid w:val="00521039"/>
    <w:rsid w:val="005213EF"/>
    <w:rsid w:val="00521FBF"/>
    <w:rsid w:val="00524798"/>
    <w:rsid w:val="00525DE5"/>
    <w:rsid w:val="0052615C"/>
    <w:rsid w:val="00545845"/>
    <w:rsid w:val="0054686E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3CA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264"/>
    <w:rsid w:val="00713847"/>
    <w:rsid w:val="00722FA4"/>
    <w:rsid w:val="00726946"/>
    <w:rsid w:val="00732381"/>
    <w:rsid w:val="0073780F"/>
    <w:rsid w:val="00740C25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CC4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279D"/>
    <w:rsid w:val="00BE5E1F"/>
    <w:rsid w:val="00C07199"/>
    <w:rsid w:val="00C07D44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B63"/>
    <w:rsid w:val="00D0472E"/>
    <w:rsid w:val="00D075A9"/>
    <w:rsid w:val="00D218E3"/>
    <w:rsid w:val="00D22B4A"/>
    <w:rsid w:val="00D2328E"/>
    <w:rsid w:val="00D23A71"/>
    <w:rsid w:val="00D35805"/>
    <w:rsid w:val="00D407B1"/>
    <w:rsid w:val="00D47B58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0D6C"/>
    <w:rsid w:val="00FD182A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79767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19</cp:revision>
  <cp:lastPrinted>1899-12-31T16:00:00Z</cp:lastPrinted>
  <dcterms:created xsi:type="dcterms:W3CDTF">2024-02-17T03:53:00Z</dcterms:created>
  <dcterms:modified xsi:type="dcterms:W3CDTF">2024-07-03T13:41:00Z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(3)EX+zVsIFBgLr3CFCIRJ/zWRvkQ8fAUCjbw0lqJ7HOe/4/quYYMP5x3FTmCXm+KYIP8kGbVqJ
cTHJt7PLsBqLV08XdBhMMiMLwGOLjy0BfU6Q45rIR+U3Qq7mxFuGydZ/n9wK06pGmE14lOnJ
0OfPx2eff1AI8eaIRJNXnTmklplj7/bMp8SskMtG7RLyND5976sTB6iFKFfcYRTeSiCvG6Xc
asJkwm3J9qHXdS6m00</vt:lpwstr>
  </property>
  <property fmtid="{D5CDD505-2E9C-101B-9397-08002B2CF9AE}" pid="4" name="_2015_ms_pID_7253431">
    <vt:lpwstr>YXz5jiUBo5R4KsIRE2aKk5+mzcvzW4fIAzv3HSnysSl6VgYbjjf5qW
0DiPCoJJdfI34IKLSt8BibC6t367xQp2LcjhMWvJm8hs0rYGVNSSd5xylXOgw6XQ24AU6whM
LONAuhffoca4C/uJ2kK8pPOcv9oB+aiElEXNt9G25ameycDVH1W8xuPmM07GW7XaOB7syJG5
om9FVyaLNcLFWgu8gXVko//OEPI4toDtwY2l</vt:lpwstr>
  </property>
  <property fmtid="{D5CDD505-2E9C-101B-9397-08002B2CF9AE}" pid="5" name="_2015_ms_pID_7253432">
    <vt:lpwstr>/qz1FYCAT051NKJC4jzdUAk=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